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1F5A" w14:textId="2F18B09E" w:rsidR="00E86045" w:rsidRDefault="00E86045" w:rsidP="00E86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4F112D">
        <w:rPr>
          <w:b/>
          <w:noProof/>
          <w:sz w:val="24"/>
        </w:rPr>
        <w:t>152</w:t>
      </w:r>
      <w:r w:rsidR="004F112D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AF5EF5">
        <w:rPr>
          <w:b/>
          <w:i/>
          <w:noProof/>
          <w:sz w:val="28"/>
        </w:rPr>
        <w:t>23</w:t>
      </w:r>
      <w:r w:rsidR="00AF5EF5">
        <w:rPr>
          <w:b/>
          <w:i/>
          <w:noProof/>
          <w:sz w:val="28"/>
        </w:rPr>
        <w:t>8071</w:t>
      </w:r>
    </w:p>
    <w:p w14:paraId="10777822" w14:textId="77777777" w:rsidR="008C4B79" w:rsidRDefault="00000000" w:rsidP="008C4B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4B79" w:rsidRPr="00BA51D9">
          <w:rPr>
            <w:b/>
            <w:noProof/>
            <w:sz w:val="24"/>
          </w:rPr>
          <w:t>Chicago</w:t>
        </w:r>
      </w:fldSimple>
      <w:r w:rsidR="008C4B79">
        <w:rPr>
          <w:b/>
          <w:noProof/>
          <w:sz w:val="24"/>
        </w:rPr>
        <w:t xml:space="preserve">, </w:t>
      </w:r>
      <w:fldSimple w:instr=" DOCPROPERTY  Country  \* MERGEFORMAT ">
        <w:r w:rsidR="008C4B79" w:rsidRPr="00BA51D9">
          <w:rPr>
            <w:b/>
            <w:noProof/>
            <w:sz w:val="24"/>
          </w:rPr>
          <w:t>United States</w:t>
        </w:r>
      </w:fldSimple>
      <w:r w:rsidR="008C4B79">
        <w:rPr>
          <w:b/>
          <w:noProof/>
          <w:sz w:val="24"/>
        </w:rPr>
        <w:t xml:space="preserve">, </w:t>
      </w:r>
      <w:fldSimple w:instr=" DOCPROPERTY  StartDate  \* MERGEFORMAT ">
        <w:r w:rsidR="008C4B79" w:rsidRPr="00BA51D9">
          <w:rPr>
            <w:b/>
            <w:noProof/>
            <w:sz w:val="24"/>
          </w:rPr>
          <w:t>13th Nov 2023</w:t>
        </w:r>
      </w:fldSimple>
      <w:r w:rsidR="008C4B79">
        <w:rPr>
          <w:b/>
          <w:noProof/>
          <w:sz w:val="24"/>
        </w:rPr>
        <w:t xml:space="preserve"> - </w:t>
      </w:r>
      <w:fldSimple w:instr=" DOCPROPERTY  EndDate  \* MERGEFORMAT ">
        <w:r w:rsidR="008C4B79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D5A35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C544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75A192" w:rsidR="001E41F3" w:rsidRPr="00410371" w:rsidRDefault="00A32C8D" w:rsidP="00E860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C8D">
              <w:rPr>
                <w:b/>
                <w:noProof/>
                <w:sz w:val="28"/>
              </w:rPr>
              <w:t>32.2</w:t>
            </w:r>
            <w:r w:rsidR="00A54D2A">
              <w:rPr>
                <w:b/>
                <w:noProof/>
                <w:sz w:val="28"/>
              </w:rPr>
              <w:t>9</w:t>
            </w:r>
            <w:r w:rsidR="004F112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B4ECD" w:rsidR="001E41F3" w:rsidRPr="00805897" w:rsidRDefault="008C4B79" w:rsidP="00E860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15FAE3" w:rsidR="001E41F3" w:rsidRPr="00805897" w:rsidRDefault="00492C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20571" w:rsidR="001E41F3" w:rsidRPr="00410371" w:rsidRDefault="00E86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6045">
              <w:rPr>
                <w:b/>
                <w:noProof/>
                <w:sz w:val="28"/>
              </w:rPr>
              <w:t>18.</w:t>
            </w:r>
            <w:r w:rsidR="00F65F35">
              <w:rPr>
                <w:b/>
                <w:noProof/>
                <w:sz w:val="28"/>
              </w:rPr>
              <w:t>3</w:t>
            </w:r>
            <w:r w:rsidRPr="00E860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F31F7" w:rsidR="00F25D98" w:rsidRDefault="00E86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3FB20" w:rsidR="001E41F3" w:rsidRPr="00A225FA" w:rsidRDefault="00AC54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TS 32.29</w:t>
            </w:r>
            <w:r w:rsidR="004F112D">
              <w:t>0</w:t>
            </w:r>
            <w:r>
              <w:t xml:space="preserve"> </w:t>
            </w:r>
            <w:r w:rsidR="004F112D" w:rsidRPr="004F112D">
              <w:t>Failure handling without CHF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4FFB82" w:rsidR="001E41F3" w:rsidRDefault="0080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A546A">
              <w:rPr>
                <w:noProof/>
              </w:rPr>
              <w:t xml:space="preserve">, </w:t>
            </w:r>
            <w:r>
              <w:rPr>
                <w:noProof/>
              </w:rPr>
              <w:t>Nokia Shanghai Bell</w:t>
            </w:r>
            <w:r w:rsidR="00B225E4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36C70" w:rsidR="001E41F3" w:rsidRDefault="00AC544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4B79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3C916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4F112D">
              <w:t>11</w:t>
            </w:r>
            <w:r w:rsidR="00A225FA">
              <w:t>-</w:t>
            </w:r>
            <w:r w:rsidR="004F112D">
              <w:t>0</w:t>
            </w:r>
            <w:r w:rsidR="00801EC4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D87E6" w:rsidR="001E41F3" w:rsidRPr="00C6214C" w:rsidRDefault="00A54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6D7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0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10099" w:rsidR="001E41F3" w:rsidRDefault="00F65F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 attributes don’t allow the Charging Data </w:t>
            </w:r>
            <w:r w:rsidR="006F1F3C">
              <w:t xml:space="preserve">Messages </w:t>
            </w:r>
            <w:r>
              <w:t>to be processed in case of a</w:t>
            </w:r>
            <w:r w:rsidR="006F1F3C">
              <w:t xml:space="preserve"> connectivity issue between CTF and CHF</w:t>
            </w:r>
            <w:r w:rsidR="00B2091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E69DA4" w:rsidR="001E41F3" w:rsidRDefault="003724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Include </w:t>
            </w:r>
            <w:r w:rsidR="00D025C5">
              <w:t xml:space="preserve">the option to store Charging Request messages in the Error Handling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A71C6" w:rsidR="001E41F3" w:rsidRDefault="00D025C5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Charging Data Messages will continue to be lost once the limit of number of retries is reached</w:t>
            </w:r>
            <w:r w:rsidR="00F65F35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DA089" w:rsidR="001E41F3" w:rsidRDefault="004F1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5.5.1.1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EE232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88748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DCB8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1D3C1" w:rsidR="001E41F3" w:rsidRDefault="008101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BDC9C47" w:rsidR="001E41F3" w:rsidRDefault="002A54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7A394" w14:textId="77777777" w:rsidR="001E41F3" w:rsidRDefault="001E41F3">
      <w:pPr>
        <w:rPr>
          <w:noProof/>
        </w:rPr>
      </w:pPr>
    </w:p>
    <w:p w14:paraId="1A8DACCE" w14:textId="77777777" w:rsidR="003E480C" w:rsidRDefault="003E480C">
      <w:pPr>
        <w:rPr>
          <w:noProof/>
        </w:rPr>
      </w:pPr>
    </w:p>
    <w:p w14:paraId="3B6E4F95" w14:textId="77777777" w:rsidR="003E480C" w:rsidRDefault="003E480C">
      <w:pPr>
        <w:rPr>
          <w:noProof/>
        </w:rPr>
      </w:pPr>
    </w:p>
    <w:p w14:paraId="39A7C680" w14:textId="77777777" w:rsidR="003E480C" w:rsidRDefault="003E480C">
      <w:pPr>
        <w:rPr>
          <w:noProof/>
        </w:rPr>
      </w:pPr>
    </w:p>
    <w:p w14:paraId="12485F9E" w14:textId="77777777" w:rsidR="003E480C" w:rsidRDefault="003E480C">
      <w:pPr>
        <w:rPr>
          <w:noProof/>
        </w:rPr>
      </w:pPr>
    </w:p>
    <w:p w14:paraId="0910893D" w14:textId="77777777" w:rsidR="003E480C" w:rsidRDefault="003E480C">
      <w:pPr>
        <w:rPr>
          <w:noProof/>
        </w:rPr>
      </w:pPr>
    </w:p>
    <w:p w14:paraId="3A416956" w14:textId="77777777" w:rsidR="003E480C" w:rsidRDefault="003E480C">
      <w:pPr>
        <w:rPr>
          <w:noProof/>
        </w:rPr>
      </w:pPr>
    </w:p>
    <w:p w14:paraId="229D6538" w14:textId="77777777" w:rsidR="003E480C" w:rsidRDefault="003E48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80C" w14:paraId="550B8550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AF87C" w14:textId="1BF2A0BD" w:rsidR="003E480C" w:rsidRDefault="00801EC4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3E480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A388B0" w14:textId="77777777" w:rsidR="00801EC4" w:rsidRDefault="00801EC4" w:rsidP="003E480C">
      <w:pPr>
        <w:rPr>
          <w:rFonts w:ascii="Arial" w:hAnsi="Arial"/>
          <w:noProof/>
          <w:sz w:val="28"/>
        </w:rPr>
      </w:pPr>
    </w:p>
    <w:p w14:paraId="66CAA7A6" w14:textId="77777777" w:rsidR="004F112D" w:rsidRDefault="004F112D" w:rsidP="004F112D">
      <w:pPr>
        <w:pStyle w:val="Heading4"/>
        <w:rPr>
          <w:noProof/>
        </w:rPr>
      </w:pPr>
      <w:bookmarkStart w:id="1" w:name="_Toc20212988"/>
      <w:bookmarkStart w:id="2" w:name="_Toc27668403"/>
      <w:bookmarkStart w:id="3" w:name="_Toc44668304"/>
      <w:bookmarkStart w:id="4" w:name="_Toc58836864"/>
      <w:bookmarkStart w:id="5" w:name="_Toc58837871"/>
      <w:bookmarkStart w:id="6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1"/>
      <w:bookmarkEnd w:id="2"/>
      <w:bookmarkEnd w:id="3"/>
      <w:bookmarkEnd w:id="4"/>
      <w:bookmarkEnd w:id="5"/>
      <w:bookmarkEnd w:id="6"/>
    </w:p>
    <w:p w14:paraId="078E66A5" w14:textId="77777777" w:rsidR="004F112D" w:rsidRDefault="004F112D" w:rsidP="004F112D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>failure handling</w:t>
      </w:r>
      <w:r>
        <w:rPr>
          <w:noProof/>
        </w:rPr>
        <w:t xml:space="preserve"> determines what to do if the sending of charging data request to the CHF without response in a period of time (request times out)</w:t>
      </w:r>
      <w:r w:rsidRPr="00A22A29">
        <w:rPr>
          <w:noProof/>
        </w:rPr>
        <w:t xml:space="preserve">. </w:t>
      </w:r>
    </w:p>
    <w:p w14:paraId="7D048B86" w14:textId="719358F2" w:rsidR="004F112D" w:rsidRDefault="004F112D" w:rsidP="004F112D">
      <w:pPr>
        <w:rPr>
          <w:ins w:id="7" w:author="Joao A. Rodrigues (Nokia)" w:date="2023-11-16T22:45:00Z"/>
          <w:noProof/>
        </w:rPr>
      </w:pPr>
      <w:r>
        <w:rPr>
          <w:rFonts w:hint="eastAsia"/>
          <w:noProof/>
        </w:rPr>
        <w:t>I</w:t>
      </w:r>
      <w:r>
        <w:rPr>
          <w:noProof/>
        </w:rPr>
        <w:t>n the case of the NF consumer (CTF)</w:t>
      </w:r>
      <w:r w:rsidRPr="00A15A78">
        <w:rPr>
          <w:noProof/>
        </w:rPr>
        <w:t xml:space="preserve"> towards 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 w:rsidRPr="00A15A78">
        <w:rPr>
          <w:noProof/>
        </w:rPr>
        <w:t xml:space="preserve">NF consumer (CTF) </w:t>
      </w:r>
      <w:r>
        <w:rPr>
          <w:noProof/>
        </w:rPr>
        <w:t>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</w:t>
      </w:r>
      <w:r w:rsidRPr="00A15A78">
        <w:rPr>
          <w:noProof/>
        </w:rPr>
        <w:t xml:space="preserve">previously </w:t>
      </w:r>
      <w:r w:rsidRPr="00700CFF">
        <w:rPr>
          <w:noProof/>
        </w:rPr>
        <w:t xml:space="preserve">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r>
        <w:rPr>
          <w:noProof/>
        </w:rPr>
        <w:t xml:space="preserve">  Failover handling indication informs NF Consumer whether alternative CHF is supported.</w:t>
      </w:r>
    </w:p>
    <w:p w14:paraId="695255A9" w14:textId="0F1B560C" w:rsidR="00AF5EF5" w:rsidRDefault="00AF5EF5" w:rsidP="004F112D">
      <w:pPr>
        <w:rPr>
          <w:noProof/>
        </w:rPr>
      </w:pPr>
      <w:ins w:id="8" w:author="Joao A. Rodrigues (Nokia)" w:date="2023-11-16T22:45:00Z">
        <w:r>
          <w:rPr>
            <w:noProof/>
          </w:rPr>
          <w:t>The CTF may store and re-send Charging Data Request(s) if it fails to reach CHF.</w:t>
        </w:r>
      </w:ins>
    </w:p>
    <w:p w14:paraId="32698DBD" w14:textId="77777777" w:rsidR="004F112D" w:rsidRDefault="004F112D" w:rsidP="004F112D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166F6175" w14:textId="77777777" w:rsidR="004F112D" w:rsidRDefault="004F112D" w:rsidP="004F112D">
      <w:pPr>
        <w:rPr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 as described in 32.291 [58].</w:t>
      </w:r>
    </w:p>
    <w:p w14:paraId="6405B61E" w14:textId="77777777" w:rsidR="006F1F3C" w:rsidRPr="00461BF5" w:rsidRDefault="006F1F3C" w:rsidP="00BC638E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38E" w14:paraId="7C8D6215" w14:textId="77777777" w:rsidTr="00DB66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696D28" w14:textId="390CB2C0" w:rsidR="00BC638E" w:rsidRDefault="00BC638E" w:rsidP="00DB66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A54D2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F969F48" w14:textId="77777777" w:rsidR="00BC638E" w:rsidRPr="00BC638E" w:rsidRDefault="00BC638E" w:rsidP="00BC638E">
      <w:pPr>
        <w:jc w:val="both"/>
        <w:rPr>
          <w:noProof/>
        </w:rPr>
      </w:pPr>
    </w:p>
    <w:sectPr w:rsidR="00BC638E" w:rsidRPr="00BC638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C0AF1" w14:textId="77777777" w:rsidR="008A159A" w:rsidRDefault="008A159A">
      <w:r>
        <w:separator/>
      </w:r>
    </w:p>
  </w:endnote>
  <w:endnote w:type="continuationSeparator" w:id="0">
    <w:p w14:paraId="6482FF82" w14:textId="77777777" w:rsidR="008A159A" w:rsidRDefault="008A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0057C" w14:textId="77777777" w:rsidR="008A159A" w:rsidRDefault="008A159A">
      <w:r>
        <w:separator/>
      </w:r>
    </w:p>
  </w:footnote>
  <w:footnote w:type="continuationSeparator" w:id="0">
    <w:p w14:paraId="2FC2D418" w14:textId="77777777" w:rsidR="008A159A" w:rsidRDefault="008A1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315990829">
    <w:abstractNumId w:val="2"/>
  </w:num>
  <w:num w:numId="2" w16cid:durableId="851139467">
    <w:abstractNumId w:val="1"/>
  </w:num>
  <w:num w:numId="3" w16cid:durableId="32850275">
    <w:abstractNumId w:val="0"/>
  </w:num>
  <w:num w:numId="4" w16cid:durableId="18098546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63AE"/>
    <w:rsid w:val="0006344A"/>
    <w:rsid w:val="000A6394"/>
    <w:rsid w:val="000B7B92"/>
    <w:rsid w:val="000B7FED"/>
    <w:rsid w:val="000C038A"/>
    <w:rsid w:val="000C6598"/>
    <w:rsid w:val="000D1DE6"/>
    <w:rsid w:val="000D3606"/>
    <w:rsid w:val="000D44B3"/>
    <w:rsid w:val="000E014D"/>
    <w:rsid w:val="000E2A0B"/>
    <w:rsid w:val="000F20E5"/>
    <w:rsid w:val="00103E82"/>
    <w:rsid w:val="00145D43"/>
    <w:rsid w:val="00155652"/>
    <w:rsid w:val="00192C46"/>
    <w:rsid w:val="001A08B3"/>
    <w:rsid w:val="001A7B60"/>
    <w:rsid w:val="001B52F0"/>
    <w:rsid w:val="001B7A65"/>
    <w:rsid w:val="001C6F76"/>
    <w:rsid w:val="001E293E"/>
    <w:rsid w:val="001E41F3"/>
    <w:rsid w:val="00237AA1"/>
    <w:rsid w:val="00252478"/>
    <w:rsid w:val="0026004D"/>
    <w:rsid w:val="002640DD"/>
    <w:rsid w:val="00275D12"/>
    <w:rsid w:val="00277FC7"/>
    <w:rsid w:val="00280812"/>
    <w:rsid w:val="002849C5"/>
    <w:rsid w:val="00284FEB"/>
    <w:rsid w:val="002860C4"/>
    <w:rsid w:val="002A546A"/>
    <w:rsid w:val="002B5741"/>
    <w:rsid w:val="002E472E"/>
    <w:rsid w:val="002F5BEA"/>
    <w:rsid w:val="00305409"/>
    <w:rsid w:val="0034108E"/>
    <w:rsid w:val="003609EF"/>
    <w:rsid w:val="0036231A"/>
    <w:rsid w:val="0037242E"/>
    <w:rsid w:val="00374DD4"/>
    <w:rsid w:val="0038753B"/>
    <w:rsid w:val="003A1D57"/>
    <w:rsid w:val="003A49CB"/>
    <w:rsid w:val="003C0DEE"/>
    <w:rsid w:val="003E1A36"/>
    <w:rsid w:val="003E480C"/>
    <w:rsid w:val="004004E1"/>
    <w:rsid w:val="00400E36"/>
    <w:rsid w:val="00407A46"/>
    <w:rsid w:val="00410371"/>
    <w:rsid w:val="0042242C"/>
    <w:rsid w:val="004242F1"/>
    <w:rsid w:val="00446D0D"/>
    <w:rsid w:val="00461BF5"/>
    <w:rsid w:val="004625FD"/>
    <w:rsid w:val="00463B13"/>
    <w:rsid w:val="00492CBE"/>
    <w:rsid w:val="00494D16"/>
    <w:rsid w:val="00496817"/>
    <w:rsid w:val="004A52C6"/>
    <w:rsid w:val="004B75B7"/>
    <w:rsid w:val="004D1D31"/>
    <w:rsid w:val="004F112D"/>
    <w:rsid w:val="005009D9"/>
    <w:rsid w:val="00506997"/>
    <w:rsid w:val="00514494"/>
    <w:rsid w:val="0051580D"/>
    <w:rsid w:val="00516E5E"/>
    <w:rsid w:val="00542973"/>
    <w:rsid w:val="00547111"/>
    <w:rsid w:val="00552668"/>
    <w:rsid w:val="005658F2"/>
    <w:rsid w:val="00576DF7"/>
    <w:rsid w:val="00592D74"/>
    <w:rsid w:val="005C010C"/>
    <w:rsid w:val="005D6EAF"/>
    <w:rsid w:val="005E2C44"/>
    <w:rsid w:val="005E7665"/>
    <w:rsid w:val="00621188"/>
    <w:rsid w:val="006257ED"/>
    <w:rsid w:val="0065218E"/>
    <w:rsid w:val="0065536E"/>
    <w:rsid w:val="00665ABF"/>
    <w:rsid w:val="00665C47"/>
    <w:rsid w:val="0068622F"/>
    <w:rsid w:val="00695808"/>
    <w:rsid w:val="006A23E9"/>
    <w:rsid w:val="006B46FB"/>
    <w:rsid w:val="006E21FB"/>
    <w:rsid w:val="006F1F3C"/>
    <w:rsid w:val="007022F4"/>
    <w:rsid w:val="007127A0"/>
    <w:rsid w:val="0072764F"/>
    <w:rsid w:val="00772D7F"/>
    <w:rsid w:val="00785599"/>
    <w:rsid w:val="00792342"/>
    <w:rsid w:val="00793E16"/>
    <w:rsid w:val="007977A8"/>
    <w:rsid w:val="007A71D2"/>
    <w:rsid w:val="007B512A"/>
    <w:rsid w:val="007C2097"/>
    <w:rsid w:val="007D4EC7"/>
    <w:rsid w:val="007D6A07"/>
    <w:rsid w:val="007F7259"/>
    <w:rsid w:val="00801EC4"/>
    <w:rsid w:val="008040A8"/>
    <w:rsid w:val="00805897"/>
    <w:rsid w:val="00810123"/>
    <w:rsid w:val="00811714"/>
    <w:rsid w:val="00815DD2"/>
    <w:rsid w:val="008279FA"/>
    <w:rsid w:val="008626E7"/>
    <w:rsid w:val="00863D05"/>
    <w:rsid w:val="00870EE7"/>
    <w:rsid w:val="00880A55"/>
    <w:rsid w:val="008863B9"/>
    <w:rsid w:val="00891486"/>
    <w:rsid w:val="008A159A"/>
    <w:rsid w:val="008A45A6"/>
    <w:rsid w:val="008B7469"/>
    <w:rsid w:val="008B7764"/>
    <w:rsid w:val="008C11C7"/>
    <w:rsid w:val="008C47CE"/>
    <w:rsid w:val="008C4B79"/>
    <w:rsid w:val="008D39FE"/>
    <w:rsid w:val="008F3789"/>
    <w:rsid w:val="008F686C"/>
    <w:rsid w:val="009148DE"/>
    <w:rsid w:val="00941E30"/>
    <w:rsid w:val="00953233"/>
    <w:rsid w:val="009777D9"/>
    <w:rsid w:val="00981BB7"/>
    <w:rsid w:val="00991B88"/>
    <w:rsid w:val="009A5753"/>
    <w:rsid w:val="009A579D"/>
    <w:rsid w:val="009E3297"/>
    <w:rsid w:val="009F734F"/>
    <w:rsid w:val="00A1069F"/>
    <w:rsid w:val="00A225FA"/>
    <w:rsid w:val="00A246B6"/>
    <w:rsid w:val="00A32C8D"/>
    <w:rsid w:val="00A47E70"/>
    <w:rsid w:val="00A50CF0"/>
    <w:rsid w:val="00A54D2A"/>
    <w:rsid w:val="00A6183F"/>
    <w:rsid w:val="00A703E1"/>
    <w:rsid w:val="00A7671C"/>
    <w:rsid w:val="00AA2CBC"/>
    <w:rsid w:val="00AC544D"/>
    <w:rsid w:val="00AC5820"/>
    <w:rsid w:val="00AD1CD8"/>
    <w:rsid w:val="00AE5DD8"/>
    <w:rsid w:val="00AF4316"/>
    <w:rsid w:val="00AF5EF5"/>
    <w:rsid w:val="00B13F88"/>
    <w:rsid w:val="00B2091D"/>
    <w:rsid w:val="00B225E4"/>
    <w:rsid w:val="00B258BB"/>
    <w:rsid w:val="00B531A7"/>
    <w:rsid w:val="00B540E4"/>
    <w:rsid w:val="00B67B97"/>
    <w:rsid w:val="00B722D8"/>
    <w:rsid w:val="00B968C8"/>
    <w:rsid w:val="00BA3EC5"/>
    <w:rsid w:val="00BA51D9"/>
    <w:rsid w:val="00BA72E4"/>
    <w:rsid w:val="00BB5DFC"/>
    <w:rsid w:val="00BC638E"/>
    <w:rsid w:val="00BD279D"/>
    <w:rsid w:val="00BD6BB8"/>
    <w:rsid w:val="00BE3067"/>
    <w:rsid w:val="00BF27A2"/>
    <w:rsid w:val="00C12D8A"/>
    <w:rsid w:val="00C6214C"/>
    <w:rsid w:val="00C66BA2"/>
    <w:rsid w:val="00C93F7C"/>
    <w:rsid w:val="00C95985"/>
    <w:rsid w:val="00CC5026"/>
    <w:rsid w:val="00CC68D0"/>
    <w:rsid w:val="00CE3965"/>
    <w:rsid w:val="00CF5C18"/>
    <w:rsid w:val="00CF7998"/>
    <w:rsid w:val="00D025C5"/>
    <w:rsid w:val="00D03F9A"/>
    <w:rsid w:val="00D05933"/>
    <w:rsid w:val="00D06D51"/>
    <w:rsid w:val="00D17D29"/>
    <w:rsid w:val="00D24991"/>
    <w:rsid w:val="00D50255"/>
    <w:rsid w:val="00D641C5"/>
    <w:rsid w:val="00D66520"/>
    <w:rsid w:val="00D75BE8"/>
    <w:rsid w:val="00DD158D"/>
    <w:rsid w:val="00DE34CF"/>
    <w:rsid w:val="00DE4F3D"/>
    <w:rsid w:val="00E00C1C"/>
    <w:rsid w:val="00E054E2"/>
    <w:rsid w:val="00E13F3D"/>
    <w:rsid w:val="00E34898"/>
    <w:rsid w:val="00E65AC5"/>
    <w:rsid w:val="00E83F44"/>
    <w:rsid w:val="00E86045"/>
    <w:rsid w:val="00EB09B7"/>
    <w:rsid w:val="00EB7B87"/>
    <w:rsid w:val="00EE1C1A"/>
    <w:rsid w:val="00EE7D7C"/>
    <w:rsid w:val="00EF1FEF"/>
    <w:rsid w:val="00F01566"/>
    <w:rsid w:val="00F220D5"/>
    <w:rsid w:val="00F25D98"/>
    <w:rsid w:val="00F300FB"/>
    <w:rsid w:val="00F34F4F"/>
    <w:rsid w:val="00F53069"/>
    <w:rsid w:val="00F55DBE"/>
    <w:rsid w:val="00F62F87"/>
    <w:rsid w:val="00F65F35"/>
    <w:rsid w:val="00F71830"/>
    <w:rsid w:val="00F758E8"/>
    <w:rsid w:val="00FB6386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D75B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75BE8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link w:val="Heading2"/>
    <w:rsid w:val="00D75BE8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6A23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23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3F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D360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54D2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54D2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1E03-C9C1-45E2-8E9E-78CA34A7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6</cp:revision>
  <cp:lastPrinted>1900-01-01T06:00:00Z</cp:lastPrinted>
  <dcterms:created xsi:type="dcterms:W3CDTF">2023-11-17T00:05:00Z</dcterms:created>
  <dcterms:modified xsi:type="dcterms:W3CDTF">2023-11-17T04:45:00Z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(3)ZZGB/A79AxWOUe/OO62u6kV8yb2q3G2tILkllmmlvnTkzL6urwHOHlU+FfUJGqdmt1rDVpKz
T/O+QhSQzhLOnKKb5UuWBnKiUVrc0hiLSE5U8ac2wc8fi1A/cRxIj7bEALs/reea4f534iVe
OibRstj5+HxKo2Md2ttLL79vFSRPI2ncW4reLhLCcoeX9ApTQL4btUm2ZcSurTQKaRQORFWa
XOZAWWRYnrROiusRd8</vt:lpwstr>
  </property>
  <property fmtid="{D5CDD505-2E9C-101B-9397-08002B2CF9AE}" pid="22" name="_2015_ms_pID_7253431">
    <vt:lpwstr>WUHaPWavcGiS+WYxInpaCC28z+FwDCIWwLAE7ni2qYhcFi3mvffw//
UW5UwBQ9a1xANZoo4MIYXYuTrWzhR33/ec6kwxek2EgGpZHmepyI5UYm+g4YxI8BenHB+QUO
kCZzOufWpDQjiDmtZ68GRMh/XzUgJpYdBh2NAoSr54JO5GPc2u5RKEQ3QdKKOIfmQ971jf9W
oQ/4S09KM6jmHrzLwW4ARow/jVgf0HJ/qaeU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1691283766</vt:lpwstr>
  </property>
</Properties>
</file>